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032F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S2-2001816</w:t>
        </w:r>
      </w:fldSimple>
    </w:p>
    <w:p w14:paraId="690FB90B" w14:textId="77777777" w:rsidR="001E41F3" w:rsidRDefault="00EB5CD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925AA">
        <w:fldChar w:fldCharType="begin"/>
      </w:r>
      <w:r w:rsidR="001925AA">
        <w:instrText xml:space="preserve"> DOCPROPERTY  Country  \* MERGEFORMAT </w:instrText>
      </w:r>
      <w:r w:rsidR="001925AA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Feb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ADCB1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AC5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4490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51C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74A3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5C49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B9D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B15C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444B53" w14:textId="77777777" w:rsidR="001E41F3" w:rsidRPr="00410371" w:rsidRDefault="00EB5C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23.228</w:t>
              </w:r>
            </w:fldSimple>
          </w:p>
        </w:tc>
        <w:tc>
          <w:tcPr>
            <w:tcW w:w="709" w:type="dxa"/>
          </w:tcPr>
          <w:p w14:paraId="3D0A7C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47E030" w14:textId="77777777" w:rsidR="001E41F3" w:rsidRPr="00410371" w:rsidRDefault="00EB5C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1231</w:t>
              </w:r>
            </w:fldSimple>
          </w:p>
        </w:tc>
        <w:tc>
          <w:tcPr>
            <w:tcW w:w="709" w:type="dxa"/>
          </w:tcPr>
          <w:p w14:paraId="1E707D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C75AF" w14:textId="77777777" w:rsidR="001E41F3" w:rsidRPr="00410371" w:rsidRDefault="00EB5C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2DBBA49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A65C40" w14:textId="77777777" w:rsidR="001E41F3" w:rsidRPr="00410371" w:rsidRDefault="00EB5C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DAE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56A6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4D6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59F7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4EC7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57431F" w14:textId="77777777" w:rsidTr="00547111">
        <w:tc>
          <w:tcPr>
            <w:tcW w:w="9641" w:type="dxa"/>
            <w:gridSpan w:val="9"/>
          </w:tcPr>
          <w:p w14:paraId="73786F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B6ED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EEABF0" w14:textId="77777777" w:rsidTr="00A7671C">
        <w:tc>
          <w:tcPr>
            <w:tcW w:w="2835" w:type="dxa"/>
          </w:tcPr>
          <w:p w14:paraId="18B5CD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941F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88A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CF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099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8283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F290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8B81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F137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4721C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925AA" w14:paraId="5C83AD16" w14:textId="77777777" w:rsidTr="00EE7ADE">
        <w:tc>
          <w:tcPr>
            <w:tcW w:w="9641" w:type="dxa"/>
            <w:gridSpan w:val="11"/>
          </w:tcPr>
          <w:p w14:paraId="7EECC663" w14:textId="77777777" w:rsidR="001925AA" w:rsidRDefault="001925AA" w:rsidP="00EE7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25AA" w:rsidRPr="00564545" w14:paraId="3FE893E1" w14:textId="77777777" w:rsidTr="00EE7A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41F33" w14:textId="77777777" w:rsidR="001925AA" w:rsidRDefault="001925AA" w:rsidP="00EE7A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DCB2F" w14:textId="77777777" w:rsidR="001925AA" w:rsidRPr="00564545" w:rsidRDefault="001925AA" w:rsidP="00EE7AD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146">
              <w:rPr>
                <w:lang w:eastAsia="zh-CN"/>
              </w:rPr>
              <w:t>EPS Fallback event transporting within IMS</w:t>
            </w:r>
          </w:p>
        </w:tc>
      </w:tr>
      <w:tr w:rsidR="001925AA" w14:paraId="25DA33C8" w14:textId="77777777" w:rsidTr="00EE7ADE">
        <w:tc>
          <w:tcPr>
            <w:tcW w:w="1843" w:type="dxa"/>
            <w:tcBorders>
              <w:left w:val="single" w:sz="4" w:space="0" w:color="auto"/>
            </w:tcBorders>
          </w:tcPr>
          <w:p w14:paraId="587DF55B" w14:textId="77777777" w:rsidR="001925AA" w:rsidRDefault="001925AA" w:rsidP="00EE7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3A7CFF" w14:textId="77777777" w:rsidR="001925AA" w:rsidRDefault="001925AA" w:rsidP="00EE7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25AA" w14:paraId="087F5CD4" w14:textId="77777777" w:rsidTr="00EE7ADE">
        <w:tc>
          <w:tcPr>
            <w:tcW w:w="1843" w:type="dxa"/>
            <w:tcBorders>
              <w:left w:val="single" w:sz="4" w:space="0" w:color="auto"/>
            </w:tcBorders>
          </w:tcPr>
          <w:p w14:paraId="3F013DEC" w14:textId="77777777" w:rsidR="001925AA" w:rsidRDefault="001925AA" w:rsidP="00EE7A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B15E67" w14:textId="77777777" w:rsidR="001925AA" w:rsidRDefault="001925AA" w:rsidP="00EE7ADE">
            <w:pPr>
              <w:pStyle w:val="CRCoverPage"/>
              <w:spacing w:after="0"/>
              <w:ind w:left="100"/>
              <w:rPr>
                <w:rFonts w:eastAsia="MS Mincho"/>
                <w:lang w:eastAsia="zh-CN"/>
              </w:rPr>
            </w:pPr>
            <w:r>
              <w:rPr>
                <w:noProof/>
                <w:lang w:eastAsia="zh-CN"/>
              </w:rPr>
              <w:t>Ericsson (?),</w:t>
            </w:r>
            <w:fldSimple w:instr=" DOCPROPERTY  SourceIfWg  \* MERGEFORMAT ">
              <w:r>
                <w:rPr>
                  <w:noProof/>
                </w:rPr>
                <w:t>Nokia, Nokia Shanghai-Bell</w:t>
              </w:r>
            </w:fldSimple>
          </w:p>
        </w:tc>
      </w:tr>
      <w:tr w:rsidR="001925AA" w14:paraId="2FA6E603" w14:textId="77777777" w:rsidTr="00EE7ADE">
        <w:tc>
          <w:tcPr>
            <w:tcW w:w="1843" w:type="dxa"/>
            <w:tcBorders>
              <w:left w:val="single" w:sz="4" w:space="0" w:color="auto"/>
            </w:tcBorders>
          </w:tcPr>
          <w:p w14:paraId="1918E877" w14:textId="77777777" w:rsidR="001925AA" w:rsidRDefault="001925AA" w:rsidP="00EE7A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AE097" w14:textId="77777777" w:rsidR="001925AA" w:rsidRDefault="001925AA" w:rsidP="00EE7ADE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925AA" w14:paraId="0690B37B" w14:textId="77777777" w:rsidTr="00EE7ADE">
        <w:tc>
          <w:tcPr>
            <w:tcW w:w="1843" w:type="dxa"/>
            <w:tcBorders>
              <w:left w:val="single" w:sz="4" w:space="0" w:color="auto"/>
            </w:tcBorders>
          </w:tcPr>
          <w:p w14:paraId="30D2BCF5" w14:textId="77777777" w:rsidR="001925AA" w:rsidRDefault="001925AA" w:rsidP="00EE7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A7E1DE" w14:textId="77777777" w:rsidR="001925AA" w:rsidRDefault="001925AA" w:rsidP="00EE7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25AA" w14:paraId="6C42852C" w14:textId="77777777" w:rsidTr="00EE7ADE">
        <w:tc>
          <w:tcPr>
            <w:tcW w:w="1843" w:type="dxa"/>
            <w:tcBorders>
              <w:left w:val="single" w:sz="4" w:space="0" w:color="auto"/>
            </w:tcBorders>
          </w:tcPr>
          <w:p w14:paraId="78422124" w14:textId="77777777" w:rsidR="001925AA" w:rsidRDefault="001925AA" w:rsidP="00EE7A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BFE4968" w14:textId="77777777" w:rsidR="001925AA" w:rsidRDefault="001925AA" w:rsidP="00EE7A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5GS_Ph1, 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552E0D8" w14:textId="77777777" w:rsidR="001925AA" w:rsidRDefault="001925AA" w:rsidP="00EE7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7886B93" w14:textId="77777777" w:rsidR="001925AA" w:rsidRDefault="001925AA" w:rsidP="00EE7A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93CD95" w14:textId="77777777" w:rsidR="001925AA" w:rsidRDefault="001925AA" w:rsidP="00EE7ADE">
            <w:pPr>
              <w:pStyle w:val="CRCoverPage"/>
              <w:spacing w:after="0"/>
              <w:ind w:left="100"/>
              <w:rPr>
                <w:rFonts w:eastAsia="MS Mincho"/>
                <w:lang w:eastAsia="zh-CN"/>
              </w:rPr>
            </w:pPr>
            <w:r>
              <w:t>2019-11-05</w:t>
            </w:r>
          </w:p>
        </w:tc>
      </w:tr>
      <w:tr w:rsidR="001925AA" w14:paraId="75EC080A" w14:textId="77777777" w:rsidTr="00EE7ADE">
        <w:tc>
          <w:tcPr>
            <w:tcW w:w="1843" w:type="dxa"/>
            <w:tcBorders>
              <w:left w:val="single" w:sz="4" w:space="0" w:color="auto"/>
            </w:tcBorders>
          </w:tcPr>
          <w:p w14:paraId="4EFBE417" w14:textId="77777777" w:rsidR="001925AA" w:rsidRDefault="001925AA" w:rsidP="00EE7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06A30FB" w14:textId="77777777" w:rsidR="001925AA" w:rsidRDefault="001925AA" w:rsidP="00EE7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4E5D2DD" w14:textId="77777777" w:rsidR="001925AA" w:rsidRDefault="001925AA" w:rsidP="00EE7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FD765A4" w14:textId="77777777" w:rsidR="001925AA" w:rsidRDefault="001925AA" w:rsidP="00EE7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631A12" w14:textId="77777777" w:rsidR="001925AA" w:rsidRDefault="001925AA" w:rsidP="00EE7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25AA" w:rsidRPr="00533F0D" w14:paraId="7254AB36" w14:textId="77777777" w:rsidTr="00EE7A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FD7039" w14:textId="77777777" w:rsidR="001925AA" w:rsidRDefault="001925AA" w:rsidP="00EE7A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7C74001" w14:textId="77777777" w:rsidR="001925AA" w:rsidRDefault="001925AA" w:rsidP="00EE7ADE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1EF4598" w14:textId="77777777" w:rsidR="001925AA" w:rsidRDefault="001925AA" w:rsidP="00EE7ADE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34DD341" w14:textId="77777777" w:rsidR="001925AA" w:rsidRDefault="001925AA" w:rsidP="00EE7A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AE21D4" w14:textId="77777777" w:rsidR="001925AA" w:rsidRPr="00533F0D" w:rsidRDefault="001925AA" w:rsidP="00EE7A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</w:tr>
      <w:tr w:rsidR="001925AA" w14:paraId="5F34B683" w14:textId="77777777" w:rsidTr="00EE7A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3937B8" w14:textId="77777777" w:rsidR="001925AA" w:rsidRDefault="001925AA" w:rsidP="00EE7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F1B667B" w14:textId="77777777" w:rsidR="001925AA" w:rsidRDefault="001925AA" w:rsidP="00EE7A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9377852" w14:textId="77777777" w:rsidR="001925AA" w:rsidRDefault="001925AA" w:rsidP="00EE7A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0F8A2D" w14:textId="77777777" w:rsidR="001925AA" w:rsidRDefault="001925AA" w:rsidP="00EE7A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 xml:space="preserve">(Release 14) 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925AA" w14:paraId="779F0499" w14:textId="77777777" w:rsidTr="00EE7ADE">
        <w:tc>
          <w:tcPr>
            <w:tcW w:w="1843" w:type="dxa"/>
          </w:tcPr>
          <w:p w14:paraId="044ABB73" w14:textId="77777777" w:rsidR="001925AA" w:rsidRDefault="001925AA" w:rsidP="00EE7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05E7EB" w14:textId="77777777" w:rsidR="001925AA" w:rsidRDefault="001925AA" w:rsidP="00EE7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25AA" w:rsidRPr="00533F0D" w14:paraId="3B3D2F1B" w14:textId="77777777" w:rsidTr="00EE7A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8066CE" w14:textId="77777777" w:rsidR="001925AA" w:rsidRDefault="001925AA" w:rsidP="00EE7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6630" w14:textId="3EC4798F" w:rsidR="0043637E" w:rsidRPr="0043637E" w:rsidRDefault="0043637E" w:rsidP="0043637E">
            <w:pPr>
              <w:pStyle w:val="CRCoverPage"/>
              <w:spacing w:after="0"/>
              <w:ind w:left="120"/>
              <w:rPr>
                <w:rFonts w:cs="Arial"/>
                <w:lang w:eastAsia="zh-CN"/>
              </w:rPr>
            </w:pPr>
            <w:bookmarkStart w:id="1" w:name="_GoBack"/>
            <w:bookmarkEnd w:id="1"/>
            <w:r w:rsidRPr="0043637E">
              <w:rPr>
                <w:rFonts w:cs="Arial"/>
                <w:lang w:eastAsia="zh-CN"/>
              </w:rPr>
              <w:t xml:space="preserve">CT3 send LS (S2-2000010/ C3-194438) on separating scenarios for IMS </w:t>
            </w:r>
            <w:proofErr w:type="spellStart"/>
            <w:r w:rsidRPr="0043637E">
              <w:rPr>
                <w:rFonts w:cs="Arial"/>
                <w:lang w:eastAsia="zh-CN"/>
              </w:rPr>
              <w:t>Callback</w:t>
            </w:r>
            <w:proofErr w:type="spellEnd"/>
            <w:r w:rsidRPr="0043637E">
              <w:rPr>
                <w:rFonts w:cs="Arial"/>
                <w:lang w:eastAsia="zh-CN"/>
              </w:rPr>
              <w:t>. CT3 requested SA2 to study possible solution for IMS layer to identify EPS Fallback.</w:t>
            </w:r>
          </w:p>
          <w:p w14:paraId="1AF4C52E" w14:textId="78CF2B7E" w:rsidR="001925AA" w:rsidRPr="00533F0D" w:rsidRDefault="0043637E" w:rsidP="0043637E">
            <w:pPr>
              <w:pStyle w:val="CRCoverPage"/>
              <w:spacing w:after="0"/>
              <w:ind w:left="120"/>
              <w:rPr>
                <w:rFonts w:cs="Arial"/>
                <w:lang w:eastAsia="zh-CN"/>
              </w:rPr>
            </w:pPr>
            <w:r w:rsidRPr="0043637E">
              <w:rPr>
                <w:rFonts w:cs="Arial"/>
                <w:lang w:eastAsia="zh-CN"/>
              </w:rPr>
              <w:t xml:space="preserve">Discussion paper S2-2001813, proposes that the </w:t>
            </w:r>
            <w:r>
              <w:rPr>
                <w:rFonts w:cs="Arial"/>
                <w:lang w:eastAsia="zh-CN"/>
              </w:rPr>
              <w:t>P-CSCF</w:t>
            </w:r>
            <w:r w:rsidRPr="0043637E">
              <w:rPr>
                <w:rFonts w:cs="Arial"/>
                <w:lang w:eastAsia="zh-CN"/>
              </w:rPr>
              <w:t xml:space="preserve"> indicates EPS fallback failure as cause when </w:t>
            </w:r>
            <w:r>
              <w:rPr>
                <w:rFonts w:cs="Arial"/>
                <w:lang w:eastAsia="zh-CN"/>
              </w:rPr>
              <w:t>terminating SIP sessions</w:t>
            </w:r>
            <w:r w:rsidRPr="0043637E">
              <w:rPr>
                <w:rFonts w:cs="Arial"/>
                <w:lang w:eastAsia="zh-CN"/>
              </w:rPr>
              <w:t>.</w:t>
            </w:r>
          </w:p>
        </w:tc>
      </w:tr>
      <w:tr w:rsidR="001925AA" w:rsidRPr="002B1184" w14:paraId="7DA9498E" w14:textId="77777777" w:rsidTr="00EE7ADE">
        <w:trPr>
          <w:trHeight w:val="12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44FDE5" w14:textId="77777777" w:rsidR="001925AA" w:rsidRDefault="001925AA" w:rsidP="00EE7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CD00ED" w14:textId="77777777" w:rsidR="001925AA" w:rsidRPr="002B1184" w:rsidRDefault="001925AA" w:rsidP="00EE7ADE">
            <w:pPr>
              <w:pStyle w:val="CRCoverPage"/>
              <w:spacing w:after="0"/>
              <w:rPr>
                <w:rFonts w:ascii="Times New Roman" w:hAnsi="Times New Roman"/>
                <w:sz w:val="8"/>
              </w:rPr>
            </w:pPr>
          </w:p>
        </w:tc>
      </w:tr>
      <w:tr w:rsidR="001925AA" w:rsidRPr="00D50CB6" w14:paraId="47A019E0" w14:textId="77777777" w:rsidTr="00EE7A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77B509" w14:textId="77777777" w:rsidR="001925AA" w:rsidRDefault="001925AA" w:rsidP="00EE7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8FC34" w14:textId="13AC5CEC" w:rsidR="001925AA" w:rsidRPr="00D50CB6" w:rsidRDefault="0043637E" w:rsidP="00EE7AD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43637E">
              <w:rPr>
                <w:rFonts w:cs="Arial"/>
                <w:lang w:eastAsia="zh-CN"/>
              </w:rPr>
              <w:t xml:space="preserve">If the PCF reports that resources were released because an EPS fallback failure occurred, the P-CSCF will terminate the related SIP session and may, based on local configuration, include EPS fallback failure as termination </w:t>
            </w:r>
            <w:proofErr w:type="spellStart"/>
            <w:r w:rsidRPr="0043637E">
              <w:rPr>
                <w:rFonts w:cs="Arial"/>
                <w:lang w:eastAsia="zh-CN"/>
              </w:rPr>
              <w:t>cause</w:t>
            </w:r>
            <w:proofErr w:type="spellEnd"/>
            <w:r w:rsidRPr="0043637E">
              <w:rPr>
                <w:rFonts w:cs="Arial"/>
                <w:lang w:eastAsia="zh-CN"/>
              </w:rPr>
              <w:t xml:space="preserve"> in related outgoing SIP messages towards other IMS nodes.</w:t>
            </w:r>
          </w:p>
        </w:tc>
      </w:tr>
      <w:tr w:rsidR="001925AA" w:rsidRPr="002B1184" w14:paraId="6295B968" w14:textId="77777777" w:rsidTr="00EE7A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0D8F0C" w14:textId="77777777" w:rsidR="001925AA" w:rsidRDefault="001925AA" w:rsidP="00EE7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35B60B" w14:textId="77777777" w:rsidR="001925AA" w:rsidRPr="002B1184" w:rsidRDefault="001925AA" w:rsidP="00EE7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25AA" w:rsidRPr="006831A7" w14:paraId="71C43549" w14:textId="77777777" w:rsidTr="00EE7A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F6BCE6" w14:textId="77777777" w:rsidR="001925AA" w:rsidRDefault="001925AA" w:rsidP="00EE7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98F89" w14:textId="1276B798" w:rsidR="001925AA" w:rsidRPr="006831A7" w:rsidRDefault="001925AA" w:rsidP="00EE7ADE">
            <w:pPr>
              <w:pStyle w:val="CRCoverPage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 xml:space="preserve">t is not possible for </w:t>
            </w:r>
            <w:r w:rsidR="0043637E">
              <w:rPr>
                <w:rFonts w:cs="Arial"/>
                <w:lang w:eastAsia="zh-CN"/>
              </w:rPr>
              <w:t>the S-CSCF to identify EPS fallback failures as cause for call failures</w:t>
            </w:r>
            <w:r>
              <w:rPr>
                <w:rFonts w:cs="Arial" w:hint="eastAsia"/>
                <w:lang w:eastAsia="zh-CN"/>
              </w:rPr>
              <w:t xml:space="preserve">. </w:t>
            </w:r>
          </w:p>
        </w:tc>
      </w:tr>
      <w:tr w:rsidR="001925AA" w:rsidRPr="00AE4ABB" w14:paraId="1B15CDE5" w14:textId="77777777" w:rsidTr="00EE7ADE">
        <w:tc>
          <w:tcPr>
            <w:tcW w:w="2268" w:type="dxa"/>
            <w:gridSpan w:val="2"/>
          </w:tcPr>
          <w:p w14:paraId="0F3D2C68" w14:textId="77777777" w:rsidR="001925AA" w:rsidRPr="00502406" w:rsidRDefault="001925AA" w:rsidP="00EE7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8DD4110" w14:textId="77777777" w:rsidR="001925AA" w:rsidRPr="00AE4ABB" w:rsidRDefault="001925AA" w:rsidP="00EE7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25AA" w:rsidRPr="00D50CB6" w14:paraId="19E84AEB" w14:textId="77777777" w:rsidTr="00EE7A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87DD2" w14:textId="77777777" w:rsidR="001925AA" w:rsidRDefault="001925AA" w:rsidP="00EE7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F9A89" w14:textId="77777777" w:rsidR="001925AA" w:rsidRPr="00D50CB6" w:rsidRDefault="001925AA" w:rsidP="00EE7A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Annex Y.X (new clause)</w:t>
            </w:r>
          </w:p>
        </w:tc>
      </w:tr>
      <w:tr w:rsidR="001925AA" w14:paraId="14086634" w14:textId="77777777" w:rsidTr="00EE7A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8EE858" w14:textId="77777777" w:rsidR="001925AA" w:rsidRDefault="001925AA" w:rsidP="00EE7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874630B" w14:textId="77777777" w:rsidR="001925AA" w:rsidRDefault="001925AA" w:rsidP="00EE7ADE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1925AA" w14:paraId="0A66C0CE" w14:textId="77777777" w:rsidTr="00EE7A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459E20" w14:textId="77777777" w:rsidR="001925AA" w:rsidRDefault="001925AA" w:rsidP="00EE7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0052D" w14:textId="77777777" w:rsidR="001925AA" w:rsidRDefault="001925AA" w:rsidP="00EE7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6330C3" w14:textId="77777777" w:rsidR="001925AA" w:rsidRDefault="001925AA" w:rsidP="00EE7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7952A97D" w14:textId="77777777" w:rsidR="001925AA" w:rsidRDefault="001925AA" w:rsidP="00EE7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3D1BF7" w14:textId="77777777" w:rsidR="001925AA" w:rsidRDefault="001925AA" w:rsidP="00EE7ADE">
            <w:pPr>
              <w:pStyle w:val="CRCoverPage"/>
              <w:spacing w:after="0"/>
              <w:ind w:left="99"/>
            </w:pPr>
          </w:p>
        </w:tc>
      </w:tr>
      <w:tr w:rsidR="001925AA" w14:paraId="34336F30" w14:textId="77777777" w:rsidTr="00EE7A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FF4BDF" w14:textId="77777777" w:rsidR="001925AA" w:rsidRDefault="001925AA" w:rsidP="00EE7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E63DB" w14:textId="77777777" w:rsidR="001925AA" w:rsidRDefault="001925AA" w:rsidP="00EE7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AB17" w14:textId="77777777" w:rsidR="001925AA" w:rsidRDefault="001925AA" w:rsidP="00EE7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79C565B9" w14:textId="77777777" w:rsidR="001925AA" w:rsidRDefault="001925AA" w:rsidP="00EE7A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DC5847" w14:textId="77777777" w:rsidR="001925AA" w:rsidRDefault="001925AA" w:rsidP="00EE7A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25AA" w14:paraId="70A177BA" w14:textId="77777777" w:rsidTr="00EE7A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3D64A5" w14:textId="77777777" w:rsidR="001925AA" w:rsidRDefault="001925AA" w:rsidP="00EE7A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4AF079" w14:textId="77777777" w:rsidR="001925AA" w:rsidRDefault="001925AA" w:rsidP="00EE7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82653" w14:textId="77777777" w:rsidR="001925AA" w:rsidRDefault="001925AA" w:rsidP="00EE7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6DE32C38" w14:textId="77777777" w:rsidR="001925AA" w:rsidRDefault="001925AA" w:rsidP="00EE7A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F245A1A" w14:textId="77777777" w:rsidR="001925AA" w:rsidRDefault="001925AA" w:rsidP="00EE7A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25AA" w14:paraId="291AAFC1" w14:textId="77777777" w:rsidTr="00EE7A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7B0411" w14:textId="77777777" w:rsidR="001925AA" w:rsidRDefault="001925AA" w:rsidP="00EE7A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7F6C9" w14:textId="77777777" w:rsidR="001925AA" w:rsidRDefault="001925AA" w:rsidP="00EE7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36B8B" w14:textId="77777777" w:rsidR="001925AA" w:rsidRDefault="001925AA" w:rsidP="00EE7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686163F9" w14:textId="77777777" w:rsidR="001925AA" w:rsidRDefault="001925AA" w:rsidP="00EE7A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45354C" w14:textId="77777777" w:rsidR="001925AA" w:rsidRDefault="001925AA" w:rsidP="00EE7A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25AA" w14:paraId="5BB11B28" w14:textId="77777777" w:rsidTr="00EE7A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D53E6D" w14:textId="77777777" w:rsidR="001925AA" w:rsidRDefault="001925AA" w:rsidP="00EE7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C8C818" w14:textId="77777777" w:rsidR="001925AA" w:rsidRDefault="001925AA" w:rsidP="00EE7ADE">
            <w:pPr>
              <w:pStyle w:val="CRCoverPage"/>
              <w:spacing w:after="0"/>
            </w:pPr>
          </w:p>
        </w:tc>
      </w:tr>
      <w:tr w:rsidR="001925AA" w14:paraId="2FA1FA04" w14:textId="77777777" w:rsidTr="00EE7A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BB096" w14:textId="77777777" w:rsidR="001925AA" w:rsidRDefault="001925AA" w:rsidP="00EE7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24947" w14:textId="2490551A" w:rsidR="001925AA" w:rsidRDefault="001925AA" w:rsidP="00EE7ADE">
            <w:pPr>
              <w:pStyle w:val="CRCoverPage"/>
              <w:spacing w:after="0"/>
              <w:ind w:left="100"/>
            </w:pPr>
            <w:r>
              <w:t>Rev3: Updates according to proposals in discussion paper S2-2001813</w:t>
            </w:r>
            <w:r w:rsidR="00346650">
              <w:t>.</w:t>
            </w:r>
          </w:p>
        </w:tc>
      </w:tr>
    </w:tbl>
    <w:p w14:paraId="72DA0FA0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9AB7AA" w14:textId="1EA3D199" w:rsidR="001925AA" w:rsidRDefault="001925AA" w:rsidP="001925AA">
      <w:pPr>
        <w:pStyle w:val="B1"/>
        <w:ind w:left="284"/>
        <w:jc w:val="center"/>
        <w:rPr>
          <w:color w:val="FF0000"/>
          <w:sz w:val="32"/>
          <w:szCs w:val="32"/>
        </w:rPr>
      </w:pPr>
      <w:r w:rsidRPr="00103F3D">
        <w:rPr>
          <w:color w:val="FF0000"/>
          <w:sz w:val="32"/>
          <w:szCs w:val="32"/>
        </w:rPr>
        <w:lastRenderedPageBreak/>
        <w:t>***** Start of Change</w:t>
      </w:r>
      <w:r>
        <w:rPr>
          <w:rFonts w:hint="eastAsia"/>
          <w:color w:val="FF0000"/>
          <w:sz w:val="32"/>
          <w:szCs w:val="32"/>
          <w:lang w:eastAsia="zh-CN"/>
        </w:rPr>
        <w:t xml:space="preserve"> </w:t>
      </w:r>
      <w:r w:rsidRPr="00103F3D">
        <w:rPr>
          <w:color w:val="FF0000"/>
          <w:sz w:val="32"/>
          <w:szCs w:val="32"/>
        </w:rPr>
        <w:t>*****</w:t>
      </w:r>
    </w:p>
    <w:p w14:paraId="1784CBFA" w14:textId="5D734AF8" w:rsidR="001925AA" w:rsidRPr="00461872" w:rsidRDefault="001925AA" w:rsidP="001925AA">
      <w:pPr>
        <w:pStyle w:val="Heading1"/>
        <w:rPr>
          <w:ins w:id="2" w:author="George Foti" w:date="2019-11-21T14:30:00Z"/>
          <w:lang w:eastAsia="ja-JP"/>
        </w:rPr>
      </w:pPr>
      <w:bookmarkStart w:id="3" w:name="_Toc19090411"/>
      <w:ins w:id="4" w:author="George Foti" w:date="2019-11-21T14:30:00Z">
        <w:r w:rsidRPr="00170DC2">
          <w:rPr>
            <w:lang w:eastAsia="ja-JP"/>
          </w:rPr>
          <w:t>Y.</w:t>
        </w:r>
        <w:r>
          <w:rPr>
            <w:rFonts w:hint="eastAsia"/>
            <w:lang w:eastAsia="zh-CN"/>
          </w:rPr>
          <w:t>X</w:t>
        </w:r>
        <w:r w:rsidRPr="00170DC2">
          <w:rPr>
            <w:lang w:eastAsia="ja-JP"/>
          </w:rPr>
          <w:tab/>
        </w:r>
      </w:ins>
      <w:bookmarkEnd w:id="3"/>
      <w:ins w:id="5" w:author="rev3" w:date="2020-02-18T12:49:00Z">
        <w:r w:rsidR="00EB5CDB">
          <w:rPr>
            <w:lang w:eastAsia="ja-JP"/>
          </w:rPr>
          <w:t xml:space="preserve">Reporting of </w:t>
        </w:r>
      </w:ins>
      <w:ins w:id="6" w:author="George Foti" w:date="2019-11-21T14:30:00Z">
        <w:r>
          <w:rPr>
            <w:rFonts w:hint="eastAsia"/>
            <w:lang w:eastAsia="zh-CN"/>
          </w:rPr>
          <w:t xml:space="preserve">EPS Fallback </w:t>
        </w:r>
      </w:ins>
      <w:ins w:id="7" w:author="rev3" w:date="2020-02-18T12:49:00Z">
        <w:r w:rsidR="00EB5CDB">
          <w:rPr>
            <w:lang w:eastAsia="zh-CN"/>
          </w:rPr>
          <w:t>Failures</w:t>
        </w:r>
      </w:ins>
    </w:p>
    <w:p w14:paraId="67283DD4" w14:textId="74BF8C81" w:rsidR="001925AA" w:rsidRPr="0077796A" w:rsidRDefault="001925AA" w:rsidP="001925AA">
      <w:pPr>
        <w:overflowPunct w:val="0"/>
        <w:autoSpaceDE w:val="0"/>
        <w:autoSpaceDN w:val="0"/>
        <w:adjustRightInd w:val="0"/>
        <w:textAlignment w:val="baseline"/>
        <w:rPr>
          <w:ins w:id="8" w:author="George Foti" w:date="2020-01-15T17:11:00Z"/>
          <w:rFonts w:cs="Arial"/>
          <w:lang w:eastAsia="zh-CN"/>
        </w:rPr>
      </w:pPr>
      <w:ins w:id="9" w:author="George Foti" w:date="2020-01-15T17:11:00Z">
        <w:r>
          <w:rPr>
            <w:lang w:eastAsia="zh-CN"/>
          </w:rPr>
          <w:t xml:space="preserve">If the PCF reports that </w:t>
        </w:r>
      </w:ins>
      <w:ins w:id="10" w:author="rev3" w:date="2020-02-18T12:52:00Z">
        <w:r w:rsidR="00EB5CDB">
          <w:rPr>
            <w:lang w:eastAsia="zh-CN"/>
          </w:rPr>
          <w:t xml:space="preserve">resources were released because </w:t>
        </w:r>
      </w:ins>
      <w:ins w:id="11" w:author="George Foti" w:date="2020-01-15T17:11:00Z">
        <w:r>
          <w:rPr>
            <w:lang w:eastAsia="zh-CN"/>
          </w:rPr>
          <w:t xml:space="preserve">an </w:t>
        </w:r>
        <w:bookmarkStart w:id="12" w:name="_Hlk32922994"/>
        <w:r>
          <w:rPr>
            <w:lang w:eastAsia="zh-CN"/>
          </w:rPr>
          <w:t xml:space="preserve">EPS fallback </w:t>
        </w:r>
      </w:ins>
      <w:ins w:id="13" w:author="rev3" w:date="2020-02-18T12:50:00Z">
        <w:r w:rsidR="00EB5CDB">
          <w:rPr>
            <w:lang w:eastAsia="zh-CN"/>
          </w:rPr>
          <w:t xml:space="preserve">failure </w:t>
        </w:r>
      </w:ins>
      <w:bookmarkEnd w:id="12"/>
      <w:ins w:id="14" w:author="George Foti" w:date="2020-01-15T17:11:00Z">
        <w:r>
          <w:rPr>
            <w:lang w:eastAsia="zh-CN"/>
          </w:rPr>
          <w:t>occurred</w:t>
        </w:r>
      </w:ins>
      <w:ins w:id="15" w:author="rev3" w:date="2020-02-18T12:53:00Z">
        <w:r w:rsidR="00EB5CDB">
          <w:rPr>
            <w:lang w:eastAsia="zh-CN"/>
          </w:rPr>
          <w:t xml:space="preserve"> (using procedures defined in </w:t>
        </w:r>
        <w:r w:rsidR="00EB5CDB">
          <w:t>TS 23.503 [95]</w:t>
        </w:r>
        <w:r w:rsidR="00EB5CDB">
          <w:rPr>
            <w:lang w:eastAsia="zh-CN"/>
          </w:rPr>
          <w:t>)</w:t>
        </w:r>
      </w:ins>
      <w:ins w:id="16" w:author="George Foti" w:date="2020-01-15T17:11:00Z">
        <w:r>
          <w:rPr>
            <w:lang w:eastAsia="zh-CN"/>
          </w:rPr>
          <w:t xml:space="preserve">, </w:t>
        </w:r>
      </w:ins>
      <w:ins w:id="17" w:author="rev3" w:date="2020-02-18T12:54:00Z">
        <w:r w:rsidR="00EB5CDB">
          <w:rPr>
            <w:lang w:eastAsia="zh-CN"/>
          </w:rPr>
          <w:t xml:space="preserve">the P-CSCF will terminate the related SIP session and may, </w:t>
        </w:r>
      </w:ins>
      <w:ins w:id="18" w:author="George Foti" w:date="2020-01-15T17:11:00Z">
        <w:r>
          <w:rPr>
            <w:lang w:eastAsia="zh-CN"/>
          </w:rPr>
          <w:t xml:space="preserve">based on local configuration, include </w:t>
        </w:r>
      </w:ins>
      <w:ins w:id="19" w:author="rev3" w:date="2020-02-18T12:56:00Z">
        <w:r w:rsidR="00EB5CDB" w:rsidRPr="00EB5CDB">
          <w:rPr>
            <w:lang w:eastAsia="zh-CN"/>
          </w:rPr>
          <w:t xml:space="preserve">EPS fallback failure </w:t>
        </w:r>
        <w:r w:rsidR="00EB5CDB">
          <w:rPr>
            <w:lang w:eastAsia="zh-CN"/>
          </w:rPr>
          <w:t xml:space="preserve">as termination </w:t>
        </w:r>
        <w:proofErr w:type="spellStart"/>
        <w:r w:rsidR="00EB5CDB">
          <w:rPr>
            <w:lang w:eastAsia="zh-CN"/>
          </w:rPr>
          <w:t>cause</w:t>
        </w:r>
        <w:proofErr w:type="spellEnd"/>
        <w:r w:rsidR="00EB5CDB">
          <w:rPr>
            <w:lang w:eastAsia="zh-CN"/>
          </w:rPr>
          <w:t xml:space="preserve"> in related</w:t>
        </w:r>
      </w:ins>
      <w:ins w:id="20" w:author="George Foti" w:date="2020-01-15T17:11:00Z">
        <w:r>
          <w:rPr>
            <w:lang w:eastAsia="zh-CN"/>
          </w:rPr>
          <w:t xml:space="preserve"> outgoing SIP messages towards other IMS nodes.</w:t>
        </w:r>
      </w:ins>
    </w:p>
    <w:p w14:paraId="4D4E3FC8" w14:textId="77777777" w:rsidR="001925AA" w:rsidRDefault="001925AA" w:rsidP="001925AA">
      <w:pPr>
        <w:jc w:val="center"/>
        <w:rPr>
          <w:color w:val="FF0000"/>
          <w:sz w:val="32"/>
          <w:szCs w:val="32"/>
        </w:rPr>
      </w:pPr>
    </w:p>
    <w:p w14:paraId="4DF1B2A6" w14:textId="77777777" w:rsidR="001925AA" w:rsidRPr="003117D6" w:rsidRDefault="001925AA" w:rsidP="001925AA">
      <w:pPr>
        <w:jc w:val="center"/>
        <w:rPr>
          <w:color w:val="FF0000"/>
          <w:sz w:val="32"/>
          <w:szCs w:val="32"/>
        </w:rPr>
      </w:pPr>
      <w:r w:rsidRPr="00103F3D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103F3D">
        <w:rPr>
          <w:color w:val="FF0000"/>
          <w:sz w:val="32"/>
          <w:szCs w:val="32"/>
        </w:rPr>
        <w:t xml:space="preserve"> of Change</w:t>
      </w:r>
      <w:r>
        <w:rPr>
          <w:color w:val="FF0000"/>
          <w:sz w:val="32"/>
          <w:szCs w:val="32"/>
        </w:rPr>
        <w:t>s</w:t>
      </w:r>
      <w:r w:rsidRPr="00103F3D">
        <w:rPr>
          <w:color w:val="FF0000"/>
          <w:sz w:val="32"/>
          <w:szCs w:val="32"/>
        </w:rPr>
        <w:t xml:space="preserve"> *****</w:t>
      </w:r>
    </w:p>
    <w:p w14:paraId="32965A26" w14:textId="77777777" w:rsidR="001E41F3" w:rsidRDefault="001E41F3">
      <w:pPr>
        <w:rPr>
          <w:noProof/>
        </w:rPr>
      </w:pPr>
    </w:p>
    <w:sectPr w:rsidR="001E41F3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210D0" w14:textId="77777777" w:rsidR="00D06D51" w:rsidRDefault="00D06D51">
      <w:r>
        <w:separator/>
      </w:r>
    </w:p>
  </w:endnote>
  <w:endnote w:type="continuationSeparator" w:id="0">
    <w:p w14:paraId="474806AC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B3171" w14:textId="77777777" w:rsidR="00AF2E7D" w:rsidRDefault="00AF2E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2C87E" w14:textId="77777777" w:rsidR="00AF2E7D" w:rsidRDefault="00AF2E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1F209" w14:textId="77777777" w:rsidR="00AF2E7D" w:rsidRDefault="00AF2E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C63B1" w14:textId="77777777" w:rsidR="00D06D51" w:rsidRDefault="00D06D51">
      <w:r>
        <w:separator/>
      </w:r>
    </w:p>
  </w:footnote>
  <w:footnote w:type="continuationSeparator" w:id="0">
    <w:p w14:paraId="0A154E05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E095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231EE" w14:textId="77777777" w:rsidR="00AF2E7D" w:rsidRDefault="00AF2E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3A7D1" w14:textId="77777777" w:rsidR="00AF2E7D" w:rsidRDefault="00AF2E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F5FB9" w14:textId="77777777" w:rsidR="0060651C" w:rsidRDefault="001925A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020D"/>
    <w:rsid w:val="00145D43"/>
    <w:rsid w:val="001925A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6650"/>
    <w:rsid w:val="003609EF"/>
    <w:rsid w:val="0036231A"/>
    <w:rsid w:val="00374DD4"/>
    <w:rsid w:val="003E1A36"/>
    <w:rsid w:val="00410371"/>
    <w:rsid w:val="004242F1"/>
    <w:rsid w:val="0043637E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E7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CD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CD64B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92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E3C78-E7CD-4992-A20E-4370C0150A9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BB02EE-B13E-4416-A3EA-FFBB27828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3AEED5-B658-4102-9CA7-C1A744BED0C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672847a-5f88-42a2-b3e2-50bdf8de63d5"/>
    <ds:schemaRef ds:uri="http://schemas.microsoft.com/office/2006/metadata/properties"/>
    <ds:schemaRef ds:uri="71c5aaf6-e6ce-465b-b873-5148d2a4c105"/>
    <ds:schemaRef ds:uri="063c6eb4-0fc5-41cf-90f7-6fad9b894f4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7D8AC2F-7FCC-4DF2-921F-9C06EF3A61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9E23CE-8417-449A-873A-BE32C3B76D7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A6BA16-0546-4158-8A52-45B05B2E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381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Revision 5</cp:lastModifiedBy>
  <cp:revision>6</cp:revision>
  <cp:lastPrinted>1899-12-31T23:00:00Z</cp:lastPrinted>
  <dcterms:created xsi:type="dcterms:W3CDTF">2020-02-11T14:00:00Z</dcterms:created>
  <dcterms:modified xsi:type="dcterms:W3CDTF">2020-02-18T14:29:00Z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27th Feb 2020</vt:lpwstr>
  </property>
  <property fmtid="{D5CDD505-2E9C-101B-9397-08002B2CF9AE}" pid="9" name="Tdoc#">
    <vt:lpwstr>S2-2001816</vt:lpwstr>
  </property>
  <property fmtid="{D5CDD505-2E9C-101B-9397-08002B2CF9AE}" pid="10" name="Spec#">
    <vt:lpwstr>23.228</vt:lpwstr>
  </property>
  <property fmtid="{D5CDD505-2E9C-101B-9397-08002B2CF9AE}" pid="11" name="Cr#">
    <vt:lpwstr>1231</vt:lpwstr>
  </property>
  <property fmtid="{D5CDD505-2E9C-101B-9397-08002B2CF9AE}" pid="12" name="Revision">
    <vt:lpwstr>3</vt:lpwstr>
  </property>
  <property fmtid="{D5CDD505-2E9C-101B-9397-08002B2CF9AE}" pid="13" name="Version">
    <vt:lpwstr>16.3.0</vt:lpwstr>
  </property>
  <property fmtid="{D5CDD505-2E9C-101B-9397-08002B2CF9AE}" pid="14" name="CrTitle">
    <vt:lpwstr>EPS Fallback event transporting within IMS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5GS_Ph1, TEI16</vt:lpwstr>
  </property>
  <property fmtid="{D5CDD505-2E9C-101B-9397-08002B2CF9AE}" pid="18" name="Cat">
    <vt:lpwstr>F</vt:lpwstr>
  </property>
  <property fmtid="{D5CDD505-2E9C-101B-9397-08002B2CF9AE}" pid="19" name="ResDate">
    <vt:lpwstr>2020-02-11</vt:lpwstr>
  </property>
  <property fmtid="{D5CDD505-2E9C-101B-9397-08002B2CF9AE}" pid="20" name="Release">
    <vt:lpwstr>Rel-16</vt:lpwstr>
  </property>
  <property fmtid="{D5CDD505-2E9C-101B-9397-08002B2CF9AE}" pid="21" name="ContentTypeId">
    <vt:lpwstr>0x0101009AB7580F38B32B4992660A7BC2D6E51C</vt:lpwstr>
  </property>
</Properties>
</file>